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0FD9D" w14:textId="1E3CE903" w:rsidR="008376C9" w:rsidRPr="008376C9" w:rsidRDefault="008376C9" w:rsidP="008376C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376C9">
        <w:rPr>
          <w:b/>
          <w:noProof/>
          <w:sz w:val="24"/>
        </w:rPr>
        <w:t>SA WG2 Meeting #160-Ad-Hoc-e</w:t>
      </w:r>
      <w:r w:rsidRPr="008376C9">
        <w:rPr>
          <w:b/>
          <w:noProof/>
          <w:sz w:val="24"/>
        </w:rPr>
        <w:tab/>
      </w:r>
      <w:r w:rsidRPr="008376C9">
        <w:rPr>
          <w:b/>
          <w:noProof/>
          <w:sz w:val="24"/>
        </w:rPr>
        <w:tab/>
        <w:t>S2-2</w:t>
      </w:r>
      <w:r w:rsidR="009D6D4B">
        <w:rPr>
          <w:b/>
          <w:noProof/>
          <w:sz w:val="24"/>
        </w:rPr>
        <w:t>400996</w:t>
      </w:r>
      <w:ins w:id="0" w:author="OPPO_yaxin_r01" w:date="2024-01-23T15:06:00Z">
        <w:r w:rsidR="00567F95">
          <w:rPr>
            <w:b/>
            <w:noProof/>
            <w:sz w:val="24"/>
          </w:rPr>
          <w:t>r01</w:t>
        </w:r>
      </w:ins>
    </w:p>
    <w:p w14:paraId="7CB45193" w14:textId="58233957" w:rsidR="001E41F3" w:rsidRDefault="008376C9" w:rsidP="008376C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376C9">
        <w:rPr>
          <w:b/>
          <w:noProof/>
          <w:sz w:val="24"/>
        </w:rPr>
        <w:t>January 22th – 29th, 2024; Elbonia</w:t>
      </w:r>
      <w:r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E74C5">
        <w:rPr>
          <w:rFonts w:cs="Arial" w:hint="eastAsia"/>
          <w:b/>
          <w:bCs/>
          <w:color w:val="0000FF"/>
          <w:lang w:eastAsia="zh-CN"/>
        </w:rPr>
        <w:t>S2</w:t>
      </w:r>
      <w:r w:rsidR="007E74C5">
        <w:rPr>
          <w:rFonts w:cs="Arial"/>
          <w:b/>
          <w:bCs/>
          <w:color w:val="0000FF"/>
          <w:lang w:eastAsia="zh-CN"/>
        </w:rPr>
        <w:t>-2</w:t>
      </w:r>
      <w:r w:rsidR="009D6D4B">
        <w:rPr>
          <w:rFonts w:cs="Arial"/>
          <w:b/>
          <w:bCs/>
          <w:color w:val="0000FF"/>
          <w:lang w:eastAsia="zh-CN"/>
        </w:rPr>
        <w:t>4</w:t>
      </w:r>
      <w:r>
        <w:rPr>
          <w:rFonts w:cs="Arial"/>
          <w:b/>
          <w:bCs/>
          <w:color w:val="0000FF"/>
          <w:lang w:eastAsia="zh-CN"/>
        </w:rPr>
        <w:t>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88238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66352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217DDE" w:rsidR="001E41F3" w:rsidRPr="00410371" w:rsidRDefault="009D6D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48F59" w:rsidR="001E41F3" w:rsidRPr="007E74C5" w:rsidRDefault="008376C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997EC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987D08">
              <w:rPr>
                <w:b/>
                <w:noProof/>
                <w:sz w:val="28"/>
              </w:rPr>
              <w:t>.</w:t>
            </w:r>
            <w:r w:rsidR="00B66352">
              <w:rPr>
                <w:b/>
                <w:noProof/>
                <w:sz w:val="28"/>
              </w:rPr>
              <w:t>2</w:t>
            </w:r>
            <w:r w:rsidRPr="00987D08">
              <w:rPr>
                <w:b/>
                <w:noProof/>
                <w:sz w:val="28"/>
              </w:rPr>
              <w:t>.</w:t>
            </w:r>
            <w:r w:rsidR="005E623E" w:rsidRPr="00987D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2B4D9" w:rsidR="001E41F3" w:rsidRDefault="008376C9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E53A6D">
              <w:rPr>
                <w:noProof/>
              </w:rPr>
              <w:t>to align the LR 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3E60D" w:rsidR="001E41F3" w:rsidRDefault="005B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12A2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376C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376C9">
              <w:rPr>
                <w:noProof/>
              </w:rPr>
              <w:t>0</w:t>
            </w:r>
            <w:r w:rsidR="007E74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376C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DC5F4" w14:textId="54239052" w:rsidR="00E53A6D" w:rsidRDefault="00E53A6D" w:rsidP="00E53A6D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SL-MO-LR procedure defined in clause 6.20.1 of TS 23.273 is a procedure initiated by the target UE. However, in TS 23.586, the </w:t>
            </w:r>
            <w:r w:rsidRPr="00E53A6D">
              <w:rPr>
                <w:rFonts w:ascii="Arial" w:hAnsi="Arial" w:cs="Arial"/>
                <w:lang w:eastAsia="zh-CN"/>
              </w:rPr>
              <w:t>Ranging/SL Positioning service</w:t>
            </w:r>
            <w:r>
              <w:rPr>
                <w:rFonts w:ascii="Arial" w:hAnsi="Arial" w:cs="Arial"/>
                <w:lang w:eastAsia="zh-CN"/>
              </w:rPr>
              <w:t xml:space="preserve"> request initiated by a client UE is also called as “SL-MO-LR”. As specified in clause 6.7.1.2.3, the client UE initiated service request will finally invoke a SL-MT-LR procedure. </w:t>
            </w:r>
          </w:p>
          <w:p w14:paraId="38E5BD8F" w14:textId="5BF363F5" w:rsidR="00FC5CA3" w:rsidRPr="00FC5CA3" w:rsidRDefault="00E53A6D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It is proposed to update the terms of client UE initiated service request as generic “Ranging/SL Positioning service request” instead of “SL-MO-LR” to avoid misleading.</w:t>
            </w:r>
          </w:p>
          <w:p w14:paraId="708AA7DE" w14:textId="04C1D383" w:rsidR="00E562E2" w:rsidRPr="00E562E2" w:rsidRDefault="00E562E2" w:rsidP="00FC5CA3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6760F9" w:rsidR="00052CCC" w:rsidRDefault="00052CCC" w:rsidP="0098534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="00E53A6D">
              <w:rPr>
                <w:noProof/>
                <w:lang w:eastAsia="zh-CN"/>
              </w:rPr>
              <w:t xml:space="preserve">the “SL-MO-LR” initiated by client UE to </w:t>
            </w:r>
            <w:r w:rsidR="00E53A6D" w:rsidRPr="00E53A6D">
              <w:rPr>
                <w:noProof/>
                <w:lang w:eastAsia="zh-CN"/>
              </w:rPr>
              <w:t>“Ranging/SL Positioning service request”</w:t>
            </w:r>
            <w:r w:rsidR="00E562E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4D787" w:rsidR="00176F2E" w:rsidRDefault="00E53A6D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about the service request and related LR procedure</w:t>
            </w:r>
            <w:r w:rsidR="00176F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0AA49" w:rsidR="001E41F3" w:rsidRDefault="00052CCC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C5CA3">
              <w:rPr>
                <w:noProof/>
              </w:rPr>
              <w:t>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E627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2B3BE" w:rsidR="001E41F3" w:rsidRPr="005E623E" w:rsidRDefault="00FC5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33F960" w:rsidR="001E41F3" w:rsidRDefault="00FC5CA3">
            <w:pPr>
              <w:pStyle w:val="CRCoverPage"/>
              <w:spacing w:after="0"/>
              <w:ind w:left="99"/>
              <w:rPr>
                <w:noProof/>
              </w:rPr>
            </w:pPr>
            <w:r w:rsidRPr="00FC5CA3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9438A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Hlk1559743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BDAAF9" w14:textId="77777777" w:rsidR="00B34246" w:rsidRPr="00A85F14" w:rsidRDefault="00B34246" w:rsidP="00B34246">
      <w:pPr>
        <w:pStyle w:val="4"/>
        <w:rPr>
          <w:rFonts w:eastAsia="等线"/>
          <w:lang w:eastAsia="zh-CN"/>
        </w:rPr>
      </w:pPr>
      <w:bookmarkStart w:id="3" w:name="_Toc136480536"/>
      <w:bookmarkStart w:id="4" w:name="_Toc136480649"/>
      <w:bookmarkStart w:id="5" w:name="_Toc153803299"/>
      <w:bookmarkEnd w:id="2"/>
      <w:r w:rsidRPr="00A85F14">
        <w:rPr>
          <w:rFonts w:eastAsia="等线"/>
          <w:lang w:eastAsia="zh-CN"/>
        </w:rPr>
        <w:t>5.6.2.4</w:t>
      </w:r>
      <w:r w:rsidRPr="00A85F14">
        <w:rPr>
          <w:rFonts w:eastAsia="等线"/>
          <w:lang w:eastAsia="zh-CN"/>
        </w:rPr>
        <w:tab/>
        <w:t>Ranging/SL Positioning service exposure th</w:t>
      </w:r>
      <w:r>
        <w:rPr>
          <w:rFonts w:eastAsia="等线"/>
          <w:lang w:eastAsia="zh-CN"/>
        </w:rPr>
        <w:t>r</w:t>
      </w:r>
      <w:r w:rsidRPr="00A85F14">
        <w:rPr>
          <w:rFonts w:eastAsia="等线"/>
          <w:lang w:eastAsia="zh-CN"/>
        </w:rPr>
        <w:t>ough 5GC C-plane</w:t>
      </w:r>
      <w:bookmarkEnd w:id="3"/>
      <w:bookmarkEnd w:id="4"/>
      <w:bookmarkEnd w:id="5"/>
    </w:p>
    <w:p w14:paraId="2554D465" w14:textId="77777777" w:rsidR="00B34246" w:rsidRDefault="00B34246" w:rsidP="00B34246">
      <w:r>
        <w:t>When Ranging/SL Positioning service exposure to the SL Positioning Client UE is provided through the control plane of 5GC, the following procedures are carried out:</w:t>
      </w:r>
    </w:p>
    <w:p w14:paraId="4264FA89" w14:textId="2777132E" w:rsidR="00B34246" w:rsidRDefault="00B34246" w:rsidP="00B34246">
      <w:pPr>
        <w:pStyle w:val="B1"/>
      </w:pPr>
      <w:r>
        <w:t>-</w:t>
      </w:r>
      <w:r>
        <w:tab/>
        <w:t>The SL Positioning Client UE invokes the Ranging/SL Positioning service exposure via the</w:t>
      </w:r>
      <w:ins w:id="6" w:author="OPPO_yaxin_r01" w:date="2024-01-23T15:17:00Z">
        <w:r w:rsidR="00567F95">
          <w:t xml:space="preserve"> </w:t>
        </w:r>
      </w:ins>
      <w:del w:id="7" w:author="OPPO_yaxin" w:date="2024-01-12T17:58:00Z">
        <w:r w:rsidDel="00B34246">
          <w:delText xml:space="preserve"> SL-MO-LR </w:delText>
        </w:r>
      </w:del>
      <w:r>
        <w:t xml:space="preserve">procedure with </w:t>
      </w:r>
      <w:proofErr w:type="spellStart"/>
      <w:r>
        <w:t>Sidelink</w:t>
      </w:r>
      <w:proofErr w:type="spellEnd"/>
      <w:r>
        <w:t xml:space="preserve"> Positioning as defined in clause 6.7.1.2.3.</w:t>
      </w:r>
    </w:p>
    <w:p w14:paraId="36EC3D6D" w14:textId="77777777" w:rsidR="00B34246" w:rsidRDefault="00B34246" w:rsidP="00B34246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</w:t>
      </w:r>
      <w:proofErr w:type="gramStart"/>
      <w:r>
        <w:t>i.e.</w:t>
      </w:r>
      <w:proofErr w:type="gramEnd"/>
      <w:r>
        <w:t xml:space="preserve"> SUPI.</w:t>
      </w:r>
    </w:p>
    <w:p w14:paraId="1FFD4868" w14:textId="77777777" w:rsidR="00B34246" w:rsidRDefault="00B34246" w:rsidP="00B34246">
      <w:pPr>
        <w:pStyle w:val="B1"/>
      </w:pPr>
      <w:r>
        <w:t>-</w:t>
      </w:r>
      <w:r>
        <w:tab/>
        <w:t>The AMF sends the Ranging/SL positioning result to the SL positioning client UE when it receives the result from the GMLC.</w:t>
      </w:r>
    </w:p>
    <w:p w14:paraId="52CF6E09" w14:textId="77777777" w:rsidR="00B34246" w:rsidRDefault="00B34246" w:rsidP="00B3424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 w:rsidRPr="00DA730B">
        <w:rPr>
          <w:lang w:eastAsia="zh-CN"/>
        </w:rPr>
        <w:tab/>
        <w:t xml:space="preserve">The procedure for Privacy handling on </w:t>
      </w:r>
      <w:r w:rsidRPr="00793781">
        <w:rPr>
          <w:lang w:eastAsia="zh-CN"/>
        </w:rPr>
        <w:t xml:space="preserve">Ranging /SL Positioning service exposure through the 5GC network by </w:t>
      </w:r>
      <w:r>
        <w:rPr>
          <w:lang w:val="en-US" w:eastAsia="zh-CN"/>
        </w:rPr>
        <w:t>5GC-</w:t>
      </w:r>
      <w:r w:rsidRPr="00793781">
        <w:rPr>
          <w:lang w:eastAsia="zh-CN"/>
        </w:rPr>
        <w:t xml:space="preserve">MO-LR </w:t>
      </w:r>
      <w:r>
        <w:rPr>
          <w:lang w:eastAsia="zh-CN"/>
        </w:rPr>
        <w:t xml:space="preserve">will be aligned with SA3. This includes </w:t>
      </w:r>
      <w:r w:rsidRPr="00CF635D">
        <w:rPr>
          <w:lang w:eastAsia="zh-CN"/>
        </w:rPr>
        <w:t>the authorization of the SL positioning client UE for</w:t>
      </w:r>
      <w:r w:rsidRPr="001E00AF">
        <w:rPr>
          <w:lang w:eastAsia="zh-CN"/>
        </w:rPr>
        <w:t xml:space="preserve"> Ranging and </w:t>
      </w:r>
      <w:proofErr w:type="spellStart"/>
      <w:r w:rsidRPr="001E00AF">
        <w:rPr>
          <w:lang w:eastAsia="zh-CN"/>
        </w:rPr>
        <w:t>Sidelink</w:t>
      </w:r>
      <w:proofErr w:type="spellEnd"/>
      <w:r w:rsidRPr="001E00AF">
        <w:rPr>
          <w:lang w:eastAsia="zh-CN"/>
        </w:rPr>
        <w:t xml:space="preserve"> positioning service invocation</w:t>
      </w:r>
      <w:r w:rsidRPr="00CF635D">
        <w:rPr>
          <w:lang w:eastAsia="zh-CN"/>
        </w:rPr>
        <w:t xml:space="preserve"> of two other UEs.</w:t>
      </w:r>
    </w:p>
    <w:p w14:paraId="7ABD2835" w14:textId="77777777" w:rsidR="00B34246" w:rsidRPr="00241C5B" w:rsidRDefault="00B34246" w:rsidP="00B34246">
      <w:pPr>
        <w:pStyle w:val="NO"/>
        <w:rPr>
          <w:lang w:eastAsia="ko-KR"/>
        </w:rPr>
      </w:pPr>
      <w:r w:rsidRPr="00014EF5">
        <w:t>NOTE: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p w14:paraId="61A392E8" w14:textId="1B8E113C" w:rsidR="00B34246" w:rsidRPr="0042466D" w:rsidRDefault="00B34246" w:rsidP="00B34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9B17CC" w14:textId="77777777" w:rsidR="00B34246" w:rsidRDefault="00B34246" w:rsidP="00B34246">
      <w:pPr>
        <w:pStyle w:val="5"/>
      </w:pPr>
      <w:bookmarkStart w:id="8" w:name="_Toc134242686"/>
      <w:bookmarkStart w:id="9" w:name="_Toc136480584"/>
      <w:bookmarkStart w:id="10" w:name="_Toc136480698"/>
      <w:bookmarkStart w:id="11" w:name="_Toc153803348"/>
      <w:bookmarkStart w:id="12" w:name="_Hlk155970017"/>
      <w:r w:rsidRPr="00536A5D">
        <w:rPr>
          <w:rFonts w:eastAsia="Malgun Gothic"/>
        </w:rPr>
        <w:lastRenderedPageBreak/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>h 5GC network via control plane</w:t>
      </w:r>
      <w:bookmarkEnd w:id="8"/>
      <w:bookmarkEnd w:id="9"/>
      <w:bookmarkEnd w:id="10"/>
      <w:bookmarkEnd w:id="11"/>
    </w:p>
    <w:moveFromRangeStart w:id="13" w:author="OPPO_yaxin_r01" w:date="2024-01-23T15:06:00Z" w:name="move156914813"/>
    <w:bookmarkStart w:id="14" w:name="_MON_1745342136"/>
    <w:bookmarkEnd w:id="14"/>
    <w:p w14:paraId="02873B0A" w14:textId="259F2AAA" w:rsidR="00567F95" w:rsidRPr="00536D8D" w:rsidRDefault="00B34246" w:rsidP="00B34246">
      <w:pPr>
        <w:pStyle w:val="TH"/>
      </w:pPr>
      <w:moveFrom w:id="15" w:author="OPPO_yaxin_r01" w:date="2024-01-23T15:06:00Z">
        <w:del w:id="16" w:author="OPPO_yaxin_r01" w:date="2024-01-23T15:06:00Z">
          <w:r w:rsidDel="00567F95">
            <w:object w:dxaOrig="9498" w:dyaOrig="4817" w14:anchorId="287A159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5.2pt;height:241.2pt" o:ole="">
                <v:imagedata r:id="rId13" o:title=""/>
              </v:shape>
              <o:OLEObject Type="Embed" ProgID="Word.Picture.8" ShapeID="_x0000_i1025" DrawAspect="Content" ObjectID="_1767528717" r:id="rId14"/>
            </w:object>
          </w:r>
        </w:del>
      </w:moveFrom>
      <w:moveFromRangeEnd w:id="13"/>
      <w:moveToRangeStart w:id="17" w:author="OPPO_yaxin_r01" w:date="2024-01-23T15:06:00Z" w:name="move156914813"/>
      <w:bookmarkStart w:id="18" w:name="_MON_1767528019"/>
      <w:bookmarkEnd w:id="18"/>
      <w:moveTo w:id="19" w:author="OPPO_yaxin_r01" w:date="2024-01-23T15:06:00Z">
        <w:r w:rsidR="00567F95">
          <w:object w:dxaOrig="9498" w:dyaOrig="4817" w14:anchorId="13067F05">
            <v:shape id="_x0000_i1043" type="#_x0000_t75" style="width:475.2pt;height:241.2pt" o:ole="">
              <v:imagedata r:id="rId15" o:title=""/>
            </v:shape>
            <o:OLEObject Type="Embed" ProgID="Word.Picture.8" ShapeID="_x0000_i1043" DrawAspect="Content" ObjectID="_1767528718" r:id="rId16"/>
          </w:object>
        </w:r>
      </w:moveTo>
      <w:moveToRangeEnd w:id="17"/>
    </w:p>
    <w:p w14:paraId="6E903377" w14:textId="77777777" w:rsidR="00B34246" w:rsidRPr="00F37926" w:rsidRDefault="00B34246" w:rsidP="00B34246">
      <w:pPr>
        <w:pStyle w:val="TF"/>
        <w:rPr>
          <w:rFonts w:eastAsia="Malgun Gothic"/>
        </w:rPr>
      </w:pPr>
      <w:bookmarkStart w:id="20" w:name="_CRFigure6_7_1_2_31"/>
      <w:r w:rsidRPr="00F37926">
        <w:rPr>
          <w:rFonts w:eastAsia="Malgun Gothic"/>
        </w:rPr>
        <w:t xml:space="preserve">Figure </w:t>
      </w:r>
      <w:bookmarkEnd w:id="20"/>
      <w:r w:rsidRPr="00F37926">
        <w:rPr>
          <w:rFonts w:eastAsia="Malgun Gothic"/>
        </w:rPr>
        <w:t>6.7.1.2.3-1: Exposure through 5GC network via control plane</w:t>
      </w:r>
    </w:p>
    <w:p w14:paraId="2D134B47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or more UEs,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583B9DC3" w14:textId="089C43F1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</w:t>
      </w:r>
      <w:ins w:id="21" w:author="OPPO_yaxin" w:date="2024-01-12T17:58:00Z">
        <w:r w:rsidRPr="00B34246">
          <w:rPr>
            <w:lang w:eastAsia="zh-CN"/>
          </w:rPr>
          <w:t xml:space="preserve">SL Positioning Service </w:t>
        </w:r>
      </w:ins>
      <w:del w:id="22" w:author="OPPO_yaxin" w:date="2024-01-12T17:58:00Z">
        <w:r w:rsidDel="00B34246">
          <w:rPr>
            <w:lang w:eastAsia="zh-CN"/>
          </w:rPr>
          <w:delText xml:space="preserve">SL-MO-LR </w:delText>
        </w:r>
      </w:del>
      <w:r>
        <w:rPr>
          <w:lang w:eastAsia="zh-CN"/>
        </w:rPr>
        <w:t xml:space="preserve">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22019CF" w14:textId="7F123E25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ins w:id="23" w:author="OPPO_yaxin" w:date="2024-01-12T17:59:00Z">
        <w:r w:rsidRPr="00B34246">
          <w:rPr>
            <w:lang w:eastAsia="zh-CN"/>
          </w:rPr>
          <w:t xml:space="preserve">SL Positioning Service </w:t>
        </w:r>
      </w:ins>
      <w:del w:id="24" w:author="OPPO_yaxin" w:date="2024-01-12T17:59:00Z">
        <w:r w:rsidDel="00B34246">
          <w:rPr>
            <w:lang w:eastAsia="zh-CN"/>
          </w:rPr>
          <w:delText xml:space="preserve">SL-MO-LR </w:delText>
        </w:r>
      </w:del>
      <w:r>
        <w:rPr>
          <w:lang w:eastAsia="zh-CN"/>
        </w:rPr>
        <w:t xml:space="preserve">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>for the Ranging/SL positioning service requirement: UE-1 ID (e.g. UE1's GPSI), UE-</w:t>
      </w:r>
      <w:proofErr w:type="gramStart"/>
      <w:r>
        <w:rPr>
          <w:lang w:eastAsia="zh-CN"/>
        </w:rPr>
        <w:t>2..</w:t>
      </w:r>
      <w:proofErr w:type="gramEnd"/>
      <w:r>
        <w:rPr>
          <w:lang w:eastAsia="zh-CN"/>
        </w:rPr>
        <w:t>n ID (e.g. UE2..UE n's GPSI), Ranging/SL Positioning service type, Requested Quality, etc. The Ranging/SL Positioning service type indicates the distance between two UEs or more UEs and/or the direction and/or relative positioning of one UE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Target UE) from another UE (i.e. SL Reference UE) via PC5 interface. The Requested Quality may include delay, accuracy, etc.</w:t>
      </w:r>
    </w:p>
    <w:p w14:paraId="248AD71E" w14:textId="14FACFFE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</w:t>
      </w:r>
      <w:ins w:id="25" w:author="OPPO_yaxin" w:date="2024-01-12T17:59:00Z">
        <w:r w:rsidRPr="00B34246">
          <w:rPr>
            <w:lang w:eastAsia="zh-CN"/>
          </w:rPr>
          <w:t>SL Positioning Service Request</w:t>
        </w:r>
        <w:r w:rsidRPr="00B34246" w:rsidDel="00B34246">
          <w:rPr>
            <w:lang w:eastAsia="zh-CN"/>
          </w:rPr>
          <w:t xml:space="preserve"> </w:t>
        </w:r>
      </w:ins>
      <w:del w:id="26" w:author="OPPO_yaxin" w:date="2024-01-12T17:59:00Z">
        <w:r w:rsidDel="00B34246">
          <w:rPr>
            <w:lang w:eastAsia="zh-CN"/>
          </w:rPr>
          <w:delText xml:space="preserve">SL-MO-LR </w:delText>
        </w:r>
      </w:del>
      <w:r>
        <w:rPr>
          <w:lang w:eastAsia="zh-CN"/>
        </w:rPr>
        <w:t xml:space="preserve">to the GMLC for Ranging/SL Positioning result via </w:t>
      </w:r>
      <w:proofErr w:type="spellStart"/>
      <w:r>
        <w:rPr>
          <w:lang w:eastAsia="zh-CN"/>
        </w:rPr>
        <w:t>Ngmlc_Location_ProvideRanging_Request</w:t>
      </w:r>
      <w:proofErr w:type="spellEnd"/>
      <w:r>
        <w:rPr>
          <w:lang w:eastAsia="zh-CN"/>
        </w:rPr>
        <w:t xml:space="preserve">, the AMF includes the SL Positioning Client UE ID,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SUPI, in the request.</w:t>
      </w:r>
    </w:p>
    <w:p w14:paraId="7D6B6739" w14:textId="77777777" w:rsidR="00B34246" w:rsidRDefault="00B34246" w:rsidP="00B3424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Service operation provided, including authorization of the SL Positioning Client UE, by GMLC for Ranging/SL Positioning is FFS.</w:t>
      </w:r>
    </w:p>
    <w:p w14:paraId="1C63F7EF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422B59FA" w14:textId="77777777" w:rsidR="00B34246" w:rsidRDefault="00B34246" w:rsidP="00B3424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4: it is indicated in step 4 that relative positioning or ranging information or absolute location is required.</w:t>
      </w:r>
    </w:p>
    <w:p w14:paraId="1427909C" w14:textId="77777777" w:rsidR="00B34246" w:rsidRDefault="00B34246" w:rsidP="00B3424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5: GMLC selects the AMF (i.e. AMF2 if the serving AMF is not the same as serving the SL Positioning Client UE) serving either UE1 or UE</w:t>
      </w:r>
      <w:proofErr w:type="gramStart"/>
      <w:r>
        <w:rPr>
          <w:lang w:eastAsia="zh-CN"/>
        </w:rPr>
        <w:t>2..</w:t>
      </w:r>
      <w:proofErr w:type="gramEnd"/>
      <w:r>
        <w:rPr>
          <w:lang w:eastAsia="zh-CN"/>
        </w:rPr>
        <w:t>n.</w:t>
      </w:r>
    </w:p>
    <w:p w14:paraId="4CE35A68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GMLC returns the result to the AMF1 via </w:t>
      </w:r>
      <w:proofErr w:type="spellStart"/>
      <w:r>
        <w:rPr>
          <w:lang w:eastAsia="zh-CN"/>
        </w:rPr>
        <w:t>Ngmlc_Location_ProvideRanging_Response</w:t>
      </w:r>
      <w:proofErr w:type="spellEnd"/>
      <w:r>
        <w:rPr>
          <w:lang w:eastAsia="zh-CN"/>
        </w:rPr>
        <w:t>.</w:t>
      </w:r>
    </w:p>
    <w:p w14:paraId="4910284A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bookmarkEnd w:id="12"/>
    <w:p w14:paraId="2902ECF3" w14:textId="77777777" w:rsidR="00775F72" w:rsidRPr="00B34246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9BCC9" w14:textId="77777777" w:rsidR="003B5580" w:rsidRDefault="003B5580">
      <w:r>
        <w:separator/>
      </w:r>
    </w:p>
  </w:endnote>
  <w:endnote w:type="continuationSeparator" w:id="0">
    <w:p w14:paraId="05F8D0CC" w14:textId="77777777" w:rsidR="003B5580" w:rsidRDefault="003B5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C15E6" w14:textId="77777777" w:rsidR="003B5580" w:rsidRDefault="003B5580">
      <w:r>
        <w:separator/>
      </w:r>
    </w:p>
  </w:footnote>
  <w:footnote w:type="continuationSeparator" w:id="0">
    <w:p w14:paraId="10E0E187" w14:textId="77777777" w:rsidR="003B5580" w:rsidRDefault="003B5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82767EE"/>
    <w:multiLevelType w:val="hybridMultilevel"/>
    <w:tmpl w:val="45287CCC"/>
    <w:lvl w:ilvl="0" w:tplc="E1E00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5"/>
  </w:num>
  <w:num w:numId="2" w16cid:durableId="1230842645">
    <w:abstractNumId w:val="4"/>
  </w:num>
  <w:num w:numId="3" w16cid:durableId="1999847473">
    <w:abstractNumId w:val="7"/>
  </w:num>
  <w:num w:numId="4" w16cid:durableId="1654724712">
    <w:abstractNumId w:val="0"/>
  </w:num>
  <w:num w:numId="5" w16cid:durableId="862550103">
    <w:abstractNumId w:val="6"/>
  </w:num>
  <w:num w:numId="6" w16cid:durableId="625624123">
    <w:abstractNumId w:val="3"/>
  </w:num>
  <w:num w:numId="7" w16cid:durableId="620377786">
    <w:abstractNumId w:val="1"/>
  </w:num>
  <w:num w:numId="8" w16cid:durableId="6694519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_r01">
    <w15:presenceInfo w15:providerId="None" w15:userId="OPPO_yaxin_r01"/>
  </w15:person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07BA1"/>
    <w:rsid w:val="00022657"/>
    <w:rsid w:val="00022E4A"/>
    <w:rsid w:val="00052CCC"/>
    <w:rsid w:val="0006057F"/>
    <w:rsid w:val="000764B5"/>
    <w:rsid w:val="00092410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83E"/>
    <w:rsid w:val="000F3E83"/>
    <w:rsid w:val="00134E80"/>
    <w:rsid w:val="00142465"/>
    <w:rsid w:val="00145D43"/>
    <w:rsid w:val="00153EB0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34DBE"/>
    <w:rsid w:val="00245242"/>
    <w:rsid w:val="0025360F"/>
    <w:rsid w:val="00254B9E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C7D8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B5580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64B3C"/>
    <w:rsid w:val="004742B9"/>
    <w:rsid w:val="00484361"/>
    <w:rsid w:val="004B6DCE"/>
    <w:rsid w:val="004B75B7"/>
    <w:rsid w:val="004D126A"/>
    <w:rsid w:val="004D3821"/>
    <w:rsid w:val="004D4535"/>
    <w:rsid w:val="004F49C9"/>
    <w:rsid w:val="004F78EB"/>
    <w:rsid w:val="00504EFF"/>
    <w:rsid w:val="00505775"/>
    <w:rsid w:val="005103C5"/>
    <w:rsid w:val="005141D9"/>
    <w:rsid w:val="0051580D"/>
    <w:rsid w:val="00537498"/>
    <w:rsid w:val="005409F5"/>
    <w:rsid w:val="00543B98"/>
    <w:rsid w:val="00547111"/>
    <w:rsid w:val="00554EEE"/>
    <w:rsid w:val="00567F95"/>
    <w:rsid w:val="00570A3F"/>
    <w:rsid w:val="00574280"/>
    <w:rsid w:val="00583568"/>
    <w:rsid w:val="00592D74"/>
    <w:rsid w:val="005A57B9"/>
    <w:rsid w:val="005B0D7A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3DE4"/>
    <w:rsid w:val="00656DF7"/>
    <w:rsid w:val="00665C47"/>
    <w:rsid w:val="00666B6A"/>
    <w:rsid w:val="00666CB1"/>
    <w:rsid w:val="00667E62"/>
    <w:rsid w:val="00673047"/>
    <w:rsid w:val="00675BEE"/>
    <w:rsid w:val="00685CC6"/>
    <w:rsid w:val="00686F7F"/>
    <w:rsid w:val="00695808"/>
    <w:rsid w:val="006A098B"/>
    <w:rsid w:val="006A7BAE"/>
    <w:rsid w:val="006B46FB"/>
    <w:rsid w:val="006C5F35"/>
    <w:rsid w:val="006D7DF5"/>
    <w:rsid w:val="006E21FB"/>
    <w:rsid w:val="007447DC"/>
    <w:rsid w:val="00775F72"/>
    <w:rsid w:val="007774F8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E74C5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376C9"/>
    <w:rsid w:val="00841ABF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48BB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85344"/>
    <w:rsid w:val="00987D08"/>
    <w:rsid w:val="00991B88"/>
    <w:rsid w:val="009A371A"/>
    <w:rsid w:val="009A5753"/>
    <w:rsid w:val="009A579D"/>
    <w:rsid w:val="009B18D4"/>
    <w:rsid w:val="009D2E75"/>
    <w:rsid w:val="009D6D4B"/>
    <w:rsid w:val="009E0C51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4917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91579"/>
    <w:rsid w:val="00AA2CBC"/>
    <w:rsid w:val="00AA7232"/>
    <w:rsid w:val="00AB7F0C"/>
    <w:rsid w:val="00AC5820"/>
    <w:rsid w:val="00AD1CD8"/>
    <w:rsid w:val="00AD5ACE"/>
    <w:rsid w:val="00AE7E78"/>
    <w:rsid w:val="00AF068F"/>
    <w:rsid w:val="00B00C90"/>
    <w:rsid w:val="00B01EDA"/>
    <w:rsid w:val="00B16AAB"/>
    <w:rsid w:val="00B24BC9"/>
    <w:rsid w:val="00B258BB"/>
    <w:rsid w:val="00B32115"/>
    <w:rsid w:val="00B34246"/>
    <w:rsid w:val="00B44811"/>
    <w:rsid w:val="00B66352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416"/>
    <w:rsid w:val="00BD6BB8"/>
    <w:rsid w:val="00BE3BBE"/>
    <w:rsid w:val="00BE596D"/>
    <w:rsid w:val="00BF5669"/>
    <w:rsid w:val="00BF7387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8796A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2801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484F"/>
    <w:rsid w:val="00D66520"/>
    <w:rsid w:val="00D672A6"/>
    <w:rsid w:val="00D83FC9"/>
    <w:rsid w:val="00D84166"/>
    <w:rsid w:val="00D84AE9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E11BEA"/>
    <w:rsid w:val="00E13F3D"/>
    <w:rsid w:val="00E22706"/>
    <w:rsid w:val="00E26EBD"/>
    <w:rsid w:val="00E34898"/>
    <w:rsid w:val="00E41825"/>
    <w:rsid w:val="00E53A6D"/>
    <w:rsid w:val="00E562E2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14D3"/>
    <w:rsid w:val="00FB6386"/>
    <w:rsid w:val="00FC12FD"/>
    <w:rsid w:val="00FC5CA3"/>
    <w:rsid w:val="00FC6CEF"/>
    <w:rsid w:val="00FE43C7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64B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3424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OPPO_yaxin_r01</cp:lastModifiedBy>
  <cp:revision>3</cp:revision>
  <cp:lastPrinted>1900-01-01T00:00:00Z</cp:lastPrinted>
  <dcterms:created xsi:type="dcterms:W3CDTF">2024-01-23T07:05:00Z</dcterms:created>
  <dcterms:modified xsi:type="dcterms:W3CDTF">2024-01-23T07:18:00Z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